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83005" w14:textId="267139B0" w:rsidR="008D64F2" w:rsidRDefault="008D64F2" w:rsidP="00FA25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#109</w:t>
      </w:r>
      <w:r w:rsidR="007D342D" w:rsidRPr="00C52867">
        <w:rPr>
          <w:b/>
          <w:noProof/>
          <w:sz w:val="24"/>
        </w:rPr>
        <w:t>bis</w:t>
      </w:r>
      <w:r w:rsidR="00C52867" w:rsidRPr="00C52867">
        <w:rPr>
          <w:rFonts w:hint="eastAsia"/>
          <w:b/>
          <w:noProof/>
          <w:sz w:val="24"/>
        </w:rPr>
        <w:t>-</w:t>
      </w:r>
      <w:r w:rsidR="007D342D" w:rsidRPr="00C52867">
        <w:rPr>
          <w:b/>
          <w:noProof/>
          <w:sz w:val="24"/>
        </w:rPr>
        <w:t>e</w:t>
      </w:r>
      <w:r w:rsidR="00C52867">
        <w:rPr>
          <w:b/>
          <w:noProof/>
          <w:sz w:val="24"/>
        </w:rPr>
        <w:t xml:space="preserve">  </w:t>
      </w:r>
      <w:r>
        <w:rPr>
          <w:b/>
          <w:i/>
          <w:noProof/>
          <w:sz w:val="28"/>
        </w:rPr>
        <w:tab/>
      </w:r>
      <w:r w:rsidR="00C52867" w:rsidRPr="00C52867">
        <w:rPr>
          <w:b/>
          <w:i/>
          <w:noProof/>
          <w:sz w:val="28"/>
        </w:rPr>
        <w:t>R2-2003469</w:t>
      </w:r>
    </w:p>
    <w:p w14:paraId="08B6FE32" w14:textId="569D346F" w:rsidR="008D64F2" w:rsidRDefault="00C52867" w:rsidP="008D64F2">
      <w:pPr>
        <w:pStyle w:val="CRCoverPage"/>
        <w:outlineLvl w:val="0"/>
        <w:rPr>
          <w:b/>
          <w:noProof/>
          <w:sz w:val="24"/>
        </w:rPr>
      </w:pPr>
      <w:r w:rsidRPr="00C52867">
        <w:rPr>
          <w:rFonts w:cs="Arial"/>
          <w:b/>
          <w:sz w:val="22"/>
        </w:rPr>
        <w:t>Electronic,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13F166C2" w:rsidR="001E41F3" w:rsidRPr="00410371" w:rsidRDefault="00EA360F" w:rsidP="00606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06F6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49D4BFDC" w:rsidR="001E41F3" w:rsidRPr="007D342D" w:rsidRDefault="00C52867" w:rsidP="00742C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563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72CF71CC" w:rsidR="001E41F3" w:rsidRPr="00410371" w:rsidRDefault="007D34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7FFDF276" w:rsidR="001E41F3" w:rsidRPr="00410371" w:rsidRDefault="003B7F57" w:rsidP="00606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6F61">
              <w:rPr>
                <w:b/>
                <w:noProof/>
                <w:sz w:val="28"/>
              </w:rPr>
              <w:t>6</w:t>
            </w:r>
            <w:r w:rsidR="00AE701D">
              <w:rPr>
                <w:b/>
                <w:noProof/>
                <w:sz w:val="28"/>
              </w:rPr>
              <w:t>.</w:t>
            </w:r>
            <w:r w:rsidR="00606F61">
              <w:rPr>
                <w:b/>
                <w:noProof/>
                <w:sz w:val="28"/>
              </w:rPr>
              <w:t>0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30AB1693" w:rsidR="001E41F3" w:rsidRDefault="00606F61">
            <w:pPr>
              <w:pStyle w:val="CRCoverPage"/>
              <w:spacing w:after="0"/>
              <w:ind w:left="100"/>
              <w:rPr>
                <w:noProof/>
              </w:rPr>
            </w:pPr>
            <w:r w:rsidRPr="00606F61">
              <w:t>CR on introduction of BCS to asymmetric channel bandwidths</w:t>
            </w:r>
            <w:r w:rsidR="00D83123">
              <w:t xml:space="preserve"> (38.331)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64A61C5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  <w:r w:rsidR="004066F9">
              <w:rPr>
                <w:noProof/>
              </w:rPr>
              <w:t xml:space="preserve">, </w:t>
            </w:r>
            <w:r w:rsidR="004066F9" w:rsidRPr="004066F9">
              <w:rPr>
                <w:noProof/>
              </w:rPr>
              <w:t>Telus</w:t>
            </w:r>
            <w:bookmarkStart w:id="1" w:name="_GoBack"/>
            <w:bookmarkEnd w:id="1"/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3312670F" w:rsidR="001E41F3" w:rsidRDefault="00BC019E">
            <w:pPr>
              <w:pStyle w:val="CRCoverPage"/>
              <w:spacing w:after="0"/>
              <w:ind w:left="100"/>
              <w:rPr>
                <w:noProof/>
              </w:rPr>
            </w:pPr>
            <w:r w:rsidRPr="00BC019E">
              <w:rPr>
                <w:noProof/>
              </w:rPr>
              <w:t>NR_n66_BW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0547B75D" w:rsidR="001E41F3" w:rsidRDefault="008D64F2" w:rsidP="007D3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D342D">
              <w:rPr>
                <w:noProof/>
              </w:rPr>
              <w:t>4</w:t>
            </w:r>
            <w:r>
              <w:rPr>
                <w:noProof/>
              </w:rPr>
              <w:t>-1</w:t>
            </w:r>
            <w:r w:rsidR="007D342D">
              <w:rPr>
                <w:noProof/>
              </w:rPr>
              <w:t>0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5C1B0CC0" w:rsidR="001E41F3" w:rsidRDefault="00BC0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1C7DF22C" w:rsidR="001E41F3" w:rsidRDefault="00E6660E" w:rsidP="000C2255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C2255">
              <w:rPr>
                <w:noProof/>
              </w:rPr>
              <w:t>6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33B11" w14:textId="5A3CD2B2" w:rsidR="00992211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RAN4 LS </w:t>
            </w:r>
            <w:r w:rsidRPr="00992211">
              <w:rPr>
                <w:noProof/>
                <w:lang w:eastAsia="zh-CN"/>
              </w:rPr>
              <w:t>R4-2002852</w:t>
            </w:r>
            <w:r>
              <w:rPr>
                <w:noProof/>
                <w:lang w:eastAsia="zh-CN"/>
              </w:rPr>
              <w:t>, RAN4 agreed to introduce channel bandwidth combination set to asymmetric channel bandwidths defined in clause 5.3.6, in TS 38.101-1 with following agreements:</w:t>
            </w:r>
          </w:p>
          <w:p w14:paraId="15ADB7F2" w14:textId="77777777" w:rsidR="00992211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UE shall support asymmetric channel bandwidth combination set 0 which was defined in Rel-15 by default.</w:t>
            </w:r>
          </w:p>
          <w:p w14:paraId="548609B4" w14:textId="20712F12" w:rsidR="008A27A6" w:rsidRPr="00A513A1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For n66, support of asymmetric channel bandwidth combination set 1 is optional in Rel16.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374AAE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28A75" w14:textId="678F466D" w:rsidR="007961EB" w:rsidRPr="00DB63DF" w:rsidRDefault="00145A15" w:rsidP="007C0BC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</w:t>
            </w:r>
            <w:r w:rsidR="007C0BC6">
              <w:rPr>
                <w:i/>
                <w:noProof/>
                <w:lang w:eastAsia="zh-CN"/>
              </w:rPr>
              <w:t>a</w:t>
            </w:r>
            <w:r w:rsidR="00430FD1" w:rsidRPr="00430FD1">
              <w:rPr>
                <w:i/>
                <w:noProof/>
                <w:lang w:eastAsia="zh-CN"/>
              </w:rPr>
              <w:t>symmetricBandwidthCombinationSet</w:t>
            </w:r>
            <w:r w:rsidR="00430FD1">
              <w:rPr>
                <w:noProof/>
                <w:lang w:eastAsia="zh-CN"/>
              </w:rPr>
              <w:t xml:space="preserve"> in per band level</w:t>
            </w:r>
            <w:r w:rsidR="00430FD1">
              <w:rPr>
                <w:noProof/>
              </w:rPr>
              <w:t xml:space="preserve"> to indicate the a</w:t>
            </w:r>
            <w:r w:rsidR="00430FD1" w:rsidRPr="00430FD1">
              <w:rPr>
                <w:noProof/>
              </w:rPr>
              <w:t>symmetric channel bandwidth combination set</w:t>
            </w:r>
            <w:r w:rsidR="00430FD1">
              <w:rPr>
                <w:noProof/>
              </w:rPr>
              <w:t>.</w:t>
            </w: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39F70E43" w:rsidR="001E41F3" w:rsidRDefault="00A513A1" w:rsidP="00385B03">
            <w:pPr>
              <w:pStyle w:val="CRCoverPage"/>
              <w:ind w:left="100"/>
              <w:rPr>
                <w:noProof/>
              </w:rPr>
            </w:pPr>
            <w:r>
              <w:rPr>
                <w:rFonts w:eastAsia="Yu Mincho"/>
                <w:noProof/>
              </w:rPr>
              <w:t xml:space="preserve">The UE </w:t>
            </w:r>
            <w:r w:rsidR="00385B03">
              <w:rPr>
                <w:rFonts w:eastAsia="Yu Mincho"/>
                <w:noProof/>
              </w:rPr>
              <w:t xml:space="preserve">cannot report the </w:t>
            </w:r>
            <w:r w:rsidR="00385B03">
              <w:rPr>
                <w:bCs/>
                <w:lang w:val="en-US"/>
              </w:rPr>
              <w:t>a</w:t>
            </w:r>
            <w:r w:rsidR="00385B03" w:rsidRPr="00A81249">
              <w:rPr>
                <w:bCs/>
                <w:lang w:val="en-US"/>
              </w:rPr>
              <w:t>symmetric channel bandwidth combination set</w:t>
            </w:r>
            <w:r w:rsidR="00DB2B6B">
              <w:rPr>
                <w:bCs/>
                <w:lang w:val="en-US"/>
              </w:rPr>
              <w:t xml:space="preserve"> which may lead to failure configuration.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09648F4F" w:rsidR="001E41F3" w:rsidRDefault="00430FD1" w:rsidP="0056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3F665828" w:rsidR="001E41F3" w:rsidRDefault="00E20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7CBED1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1B7B0" w14:textId="68D15D46" w:rsidR="001E41F3" w:rsidRDefault="00E203A0" w:rsidP="009C1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r w:rsidR="00145D43">
              <w:rPr>
                <w:noProof/>
              </w:rPr>
              <w:t xml:space="preserve"> CR </w:t>
            </w:r>
            <w:r w:rsidR="009C19F5">
              <w:rPr>
                <w:noProof/>
              </w:rPr>
              <w:t>0289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3" w:name="_Toc5883512"/>
    </w:p>
    <w:p w14:paraId="22A8DFC8" w14:textId="77777777" w:rsidR="00E203A0" w:rsidRPr="00F537EB" w:rsidRDefault="00E203A0" w:rsidP="00E203A0">
      <w:pPr>
        <w:pStyle w:val="3"/>
      </w:pPr>
      <w:bookmarkStart w:id="4" w:name="_Toc20426144"/>
      <w:bookmarkStart w:id="5" w:name="_Toc29321541"/>
      <w:bookmarkStart w:id="6" w:name="_Toc36757332"/>
      <w:bookmarkStart w:id="7" w:name="_Toc36836873"/>
      <w:bookmarkStart w:id="8" w:name="_Toc36843850"/>
      <w:bookmarkStart w:id="9" w:name="_Toc37068139"/>
      <w:bookmarkEnd w:id="3"/>
      <w:r w:rsidRPr="00F537EB">
        <w:t>6.3.3</w:t>
      </w:r>
      <w:r w:rsidRPr="00F537EB">
        <w:tab/>
        <w:t>UE capability information elements</w:t>
      </w:r>
      <w:bookmarkEnd w:id="4"/>
      <w:bookmarkEnd w:id="5"/>
      <w:bookmarkEnd w:id="6"/>
      <w:bookmarkEnd w:id="7"/>
      <w:bookmarkEnd w:id="8"/>
      <w:bookmarkEnd w:id="9"/>
    </w:p>
    <w:p w14:paraId="22297798" w14:textId="77777777" w:rsidR="00E203A0" w:rsidRPr="00E203A0" w:rsidRDefault="00E203A0" w:rsidP="00E203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0" w:name="_Toc20426185"/>
      <w:bookmarkStart w:id="11" w:name="_Toc29321582"/>
      <w:bookmarkStart w:id="12" w:name="_Toc36757373"/>
      <w:bookmarkStart w:id="13" w:name="_Toc36836914"/>
      <w:bookmarkStart w:id="14" w:name="_Toc36843891"/>
      <w:bookmarkStart w:id="15" w:name="_Toc37068180"/>
      <w:r w:rsidRPr="00E203A0">
        <w:rPr>
          <w:rFonts w:ascii="Arial" w:eastAsia="Malgun Gothic" w:hAnsi="Arial"/>
          <w:sz w:val="24"/>
          <w:lang w:eastAsia="ja-JP"/>
        </w:rPr>
        <w:t>–</w:t>
      </w:r>
      <w:r w:rsidRPr="00E203A0">
        <w:rPr>
          <w:rFonts w:ascii="Arial" w:eastAsia="Malgun Gothic" w:hAnsi="Arial"/>
          <w:sz w:val="24"/>
          <w:lang w:eastAsia="ja-JP"/>
        </w:rPr>
        <w:tab/>
      </w:r>
      <w:r w:rsidRPr="00E203A0">
        <w:rPr>
          <w:rFonts w:ascii="Arial" w:eastAsia="Malgun Gothic" w:hAnsi="Arial"/>
          <w:i/>
          <w:sz w:val="24"/>
          <w:lang w:eastAsia="ja-JP"/>
        </w:rPr>
        <w:t>RF-Parameters</w:t>
      </w:r>
      <w:bookmarkEnd w:id="10"/>
      <w:bookmarkEnd w:id="11"/>
      <w:bookmarkEnd w:id="12"/>
      <w:bookmarkEnd w:id="13"/>
      <w:bookmarkEnd w:id="14"/>
      <w:bookmarkEnd w:id="15"/>
    </w:p>
    <w:p w14:paraId="2BDDCD3A" w14:textId="77777777" w:rsidR="00E203A0" w:rsidRPr="00E203A0" w:rsidRDefault="00E203A0" w:rsidP="00E203A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E203A0">
        <w:rPr>
          <w:rFonts w:eastAsia="Malgun Gothic"/>
          <w:lang w:eastAsia="ja-JP"/>
        </w:rPr>
        <w:t xml:space="preserve">The IE </w:t>
      </w:r>
      <w:r w:rsidRPr="00E203A0">
        <w:rPr>
          <w:rFonts w:eastAsia="Malgun Gothic"/>
          <w:i/>
          <w:lang w:eastAsia="ja-JP"/>
        </w:rPr>
        <w:t>RF-Parameters</w:t>
      </w:r>
      <w:r w:rsidRPr="00E203A0">
        <w:rPr>
          <w:rFonts w:eastAsia="Malgun Gothic"/>
          <w:lang w:eastAsia="ja-JP"/>
        </w:rPr>
        <w:t xml:space="preserve"> is used to convey RF-related capabilities for NR operation.</w:t>
      </w:r>
    </w:p>
    <w:p w14:paraId="7716EDBA" w14:textId="77777777" w:rsidR="00E203A0" w:rsidRPr="00E203A0" w:rsidRDefault="00E203A0" w:rsidP="00E203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E203A0">
        <w:rPr>
          <w:rFonts w:ascii="Arial" w:eastAsia="Malgun Gothic" w:hAnsi="Arial"/>
          <w:b/>
          <w:i/>
          <w:lang w:eastAsia="ja-JP"/>
        </w:rPr>
        <w:t>RF-Parameters</w:t>
      </w:r>
      <w:r w:rsidRPr="00E203A0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5AAF9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B36345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14:paraId="79825AD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E50D7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RF-Parameters ::=                   SEQUENCE {</w:t>
      </w:r>
    </w:p>
    <w:p w14:paraId="2642F3E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14:paraId="71931AE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14:paraId="337B64F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14:paraId="1FDDEE6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00F39D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299EF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14:paraId="6EC4C26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14:paraId="0D638EC5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68C46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437D0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14:paraId="05207F0A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AB6620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DB4D4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14:paraId="6530997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7C9A6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3BA33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supportedBandCombinationList-v16xy  BandCombinationList-v16xy                   OPTIONAL</w:t>
      </w:r>
    </w:p>
    <w:p w14:paraId="09F1CB0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C07898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34487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CD45E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35FEFF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2AD784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23ECDAD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5094652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67F8D34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4FCECD7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4BAC692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304AD5B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41F65B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2324CF4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5631AB3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4A81580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5F1C087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517CE4D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CHOICE {</w:t>
      </w:r>
    </w:p>
    <w:p w14:paraId="3F62F2E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520C6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414FEC9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scs-30kHz                           BIT STRING (SIZE (10))                      OPTIONAL,</w:t>
      </w:r>
    </w:p>
    <w:p w14:paraId="3233778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7B7E463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659B98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2B3027F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717A357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78616D3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CA8D61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429FFD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CHOICE {</w:t>
      </w:r>
    </w:p>
    <w:p w14:paraId="5A4943A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7B6633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3B09429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6D4CA69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30A00C35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70111D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F153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7C637DC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0FDCC57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390F48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B008CC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F262DBA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B4F43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4709ABE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15D46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815D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3EFD8BB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1FE5C8E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D59A64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4BDF0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10B72F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EB6C65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E47C6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CHOICE {</w:t>
      </w:r>
    </w:p>
    <w:p w14:paraId="6C866CF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7C0F13D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697A519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1499DAC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6D6A45C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104B6F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CEB23E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73CE15E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442B6B2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0BB8DF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64216C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14:paraId="7071505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6234D2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5354AD0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727FFFF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338CDAE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DB61D0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0E84FC0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1EC5418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106FBF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A16051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29CEC350" w14:textId="17DA5A87" w:rsid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6" w:author="Huawei" w:date="2020-04-09T15:45:00Z"/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lastRenderedPageBreak/>
        <w:t>]]</w:t>
      </w:r>
      <w:ins w:id="17" w:author="Huawei" w:date="2020-04-09T15:45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F0673B5" w14:textId="77777777" w:rsid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8" w:author="Huawei" w:date="2020-04-09T15:46:00Z"/>
          <w:rFonts w:ascii="Courier New" w:eastAsia="Times New Roman" w:hAnsi="Courier New"/>
          <w:noProof/>
          <w:sz w:val="16"/>
          <w:lang w:eastAsia="en-GB"/>
        </w:rPr>
      </w:pPr>
      <w:ins w:id="19" w:author="Huawei" w:date="2020-04-09T15:45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7CAE7AB" w14:textId="27FC8F36" w:rsidR="00E203A0" w:rsidRDefault="007C0BC6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0" w:author="Huawei" w:date="2020-04-09T15:45:00Z"/>
          <w:rFonts w:ascii="Courier New" w:eastAsia="Times New Roman" w:hAnsi="Courier New"/>
          <w:noProof/>
          <w:sz w:val="16"/>
          <w:lang w:eastAsia="en-GB"/>
        </w:rPr>
      </w:pPr>
      <w:ins w:id="21" w:author="Huawei" w:date="2020-04-09T15:54:00Z">
        <w:r>
          <w:rPr>
            <w:rFonts w:ascii="Courier New" w:eastAsia="Times New Roman" w:hAnsi="Courier New"/>
            <w:noProof/>
            <w:sz w:val="16"/>
            <w:lang w:eastAsia="en-GB"/>
          </w:rPr>
          <w:t>a</w:t>
        </w:r>
      </w:ins>
      <w:ins w:id="22" w:author="Huawei" w:date="2020-04-09T15:46:00Z">
        <w:r w:rsidR="00E203A0" w:rsidRPr="00E203A0">
          <w:rPr>
            <w:rFonts w:ascii="Courier New" w:eastAsia="Times New Roman" w:hAnsi="Courier New"/>
            <w:noProof/>
            <w:sz w:val="16"/>
            <w:lang w:eastAsia="en-GB"/>
          </w:rPr>
          <w:t>symmetricBandwidthCombinationSet    BIT STRING (SIZE (1..</w:t>
        </w:r>
        <w:r w:rsidR="00E203A0">
          <w:rPr>
            <w:rFonts w:ascii="Courier New" w:eastAsia="Times New Roman" w:hAnsi="Courier New"/>
            <w:noProof/>
            <w:sz w:val="16"/>
            <w:lang w:eastAsia="en-GB"/>
          </w:rPr>
          <w:t>32))                   OPTIONAL</w:t>
        </w:r>
      </w:ins>
    </w:p>
    <w:p w14:paraId="2ECFA29F" w14:textId="7B1D54AB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  <w:ins w:id="23" w:author="Huawei" w:date="2020-04-09T15:47:00Z">
        <w:r>
          <w:rPr>
            <w:rFonts w:ascii="Courier New" w:hAnsi="Courier New" w:hint="eastAsia"/>
            <w:noProof/>
            <w:sz w:val="16"/>
            <w:lang w:eastAsia="zh-CN"/>
          </w:rPr>
          <w:t>]</w:t>
        </w:r>
        <w:r>
          <w:rPr>
            <w:rFonts w:ascii="Courier New" w:hAnsi="Courier New"/>
            <w:noProof/>
            <w:sz w:val="16"/>
            <w:lang w:eastAsia="zh-CN"/>
          </w:rPr>
          <w:t>]</w:t>
        </w:r>
      </w:ins>
    </w:p>
    <w:p w14:paraId="7C279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506AB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1B6F4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0588235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2BFF3A7" w14:textId="77777777" w:rsidR="00E203A0" w:rsidRPr="00E203A0" w:rsidRDefault="00E203A0" w:rsidP="00E203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03A0" w:rsidRPr="00E203A0" w14:paraId="15DD39C5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38F8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E203A0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203A0" w:rsidRPr="00E203A0" w14:paraId="4D60E2CE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EC78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42659062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FreqBandList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appliedFreqBandListFilter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nr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-only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E203A0" w:rsidRPr="00E203A0" w14:paraId="2357EC28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E58F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601867EE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(and NR-DC, if requested).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proofErr w:type="gramStart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nr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-only 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79B6C0AD" w14:textId="77777777" w:rsidR="009C19BC" w:rsidRPr="00EC0F54" w:rsidRDefault="009C19BC" w:rsidP="009C19BC">
      <w:pPr>
        <w:rPr>
          <w:rFonts w:ascii="Arial" w:hAnsi="Arial"/>
        </w:rPr>
      </w:pPr>
    </w:p>
    <w:p w14:paraId="583C76CD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E203A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449DB" w14:textId="77777777" w:rsidR="008F4216" w:rsidRDefault="008F4216">
      <w:r>
        <w:separator/>
      </w:r>
    </w:p>
  </w:endnote>
  <w:endnote w:type="continuationSeparator" w:id="0">
    <w:p w14:paraId="2F3FB41D" w14:textId="77777777" w:rsidR="008F4216" w:rsidRDefault="008F4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6CD4A" w14:textId="77777777" w:rsidR="008F4216" w:rsidRDefault="008F4216">
      <w:r>
        <w:separator/>
      </w:r>
    </w:p>
  </w:footnote>
  <w:footnote w:type="continuationSeparator" w:id="0">
    <w:p w14:paraId="2D9B896E" w14:textId="77777777" w:rsidR="008F4216" w:rsidRDefault="008F4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5558E9" w:rsidRDefault="00555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5558E9" w:rsidRDefault="005558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5558E9" w:rsidRDefault="005558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5558E9" w:rsidRDefault="005558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0324D"/>
    <w:multiLevelType w:val="hybridMultilevel"/>
    <w:tmpl w:val="FB267DC8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9D5C94"/>
    <w:multiLevelType w:val="hybridMultilevel"/>
    <w:tmpl w:val="F90E4BC0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626BB7"/>
    <w:multiLevelType w:val="hybridMultilevel"/>
    <w:tmpl w:val="19CAC26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47F09C0"/>
    <w:multiLevelType w:val="hybridMultilevel"/>
    <w:tmpl w:val="69CC18F0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B"/>
    <w:rsid w:val="00005C8B"/>
    <w:rsid w:val="0001790D"/>
    <w:rsid w:val="00022E4A"/>
    <w:rsid w:val="000300F4"/>
    <w:rsid w:val="00036F97"/>
    <w:rsid w:val="0004402C"/>
    <w:rsid w:val="00057CBA"/>
    <w:rsid w:val="00064DF0"/>
    <w:rsid w:val="00070AFF"/>
    <w:rsid w:val="00074693"/>
    <w:rsid w:val="000824A1"/>
    <w:rsid w:val="00086665"/>
    <w:rsid w:val="00090DDA"/>
    <w:rsid w:val="00095BE1"/>
    <w:rsid w:val="000A6394"/>
    <w:rsid w:val="000A7088"/>
    <w:rsid w:val="000B36EB"/>
    <w:rsid w:val="000B7FED"/>
    <w:rsid w:val="000C038A"/>
    <w:rsid w:val="000C1F4D"/>
    <w:rsid w:val="000C2255"/>
    <w:rsid w:val="000C5CCD"/>
    <w:rsid w:val="000C6598"/>
    <w:rsid w:val="000C7839"/>
    <w:rsid w:val="000D299E"/>
    <w:rsid w:val="000D72B7"/>
    <w:rsid w:val="000E1210"/>
    <w:rsid w:val="000F3DED"/>
    <w:rsid w:val="000F5A08"/>
    <w:rsid w:val="00103B94"/>
    <w:rsid w:val="00134770"/>
    <w:rsid w:val="00135FD9"/>
    <w:rsid w:val="00145A15"/>
    <w:rsid w:val="00145D43"/>
    <w:rsid w:val="00156462"/>
    <w:rsid w:val="001611AD"/>
    <w:rsid w:val="00172050"/>
    <w:rsid w:val="001759BA"/>
    <w:rsid w:val="00182EBF"/>
    <w:rsid w:val="00192C46"/>
    <w:rsid w:val="0019492F"/>
    <w:rsid w:val="001A08B3"/>
    <w:rsid w:val="001A263E"/>
    <w:rsid w:val="001A49BD"/>
    <w:rsid w:val="001A7B60"/>
    <w:rsid w:val="001B52F0"/>
    <w:rsid w:val="001B6886"/>
    <w:rsid w:val="001B7048"/>
    <w:rsid w:val="001B7A65"/>
    <w:rsid w:val="001C0CF0"/>
    <w:rsid w:val="001E41F3"/>
    <w:rsid w:val="001E6762"/>
    <w:rsid w:val="001F2DCB"/>
    <w:rsid w:val="00206F67"/>
    <w:rsid w:val="00225A3D"/>
    <w:rsid w:val="00240A2B"/>
    <w:rsid w:val="00244E2F"/>
    <w:rsid w:val="002501AF"/>
    <w:rsid w:val="0026004D"/>
    <w:rsid w:val="002640DD"/>
    <w:rsid w:val="0027408C"/>
    <w:rsid w:val="002759B7"/>
    <w:rsid w:val="00275D12"/>
    <w:rsid w:val="00276262"/>
    <w:rsid w:val="0028004C"/>
    <w:rsid w:val="00284FEB"/>
    <w:rsid w:val="002860C4"/>
    <w:rsid w:val="00293D16"/>
    <w:rsid w:val="00295147"/>
    <w:rsid w:val="002A0B0F"/>
    <w:rsid w:val="002A2CBF"/>
    <w:rsid w:val="002B0F5A"/>
    <w:rsid w:val="002B5741"/>
    <w:rsid w:val="002C1ACD"/>
    <w:rsid w:val="002C5EBD"/>
    <w:rsid w:val="002D7EF5"/>
    <w:rsid w:val="002E5230"/>
    <w:rsid w:val="002F10A7"/>
    <w:rsid w:val="002F10E3"/>
    <w:rsid w:val="00302D5E"/>
    <w:rsid w:val="00305409"/>
    <w:rsid w:val="00327C63"/>
    <w:rsid w:val="00334F5B"/>
    <w:rsid w:val="00337B69"/>
    <w:rsid w:val="00345FF9"/>
    <w:rsid w:val="003609EF"/>
    <w:rsid w:val="0036231A"/>
    <w:rsid w:val="00363CDC"/>
    <w:rsid w:val="00372ABC"/>
    <w:rsid w:val="00372E8F"/>
    <w:rsid w:val="00373969"/>
    <w:rsid w:val="00374DD4"/>
    <w:rsid w:val="00375641"/>
    <w:rsid w:val="00382E12"/>
    <w:rsid w:val="00385B03"/>
    <w:rsid w:val="003876BC"/>
    <w:rsid w:val="00397E8B"/>
    <w:rsid w:val="003A5281"/>
    <w:rsid w:val="003B4D94"/>
    <w:rsid w:val="003B7F57"/>
    <w:rsid w:val="003C2AB2"/>
    <w:rsid w:val="003C752F"/>
    <w:rsid w:val="003D3BAB"/>
    <w:rsid w:val="003D47F2"/>
    <w:rsid w:val="003E1A36"/>
    <w:rsid w:val="003E2286"/>
    <w:rsid w:val="003E2614"/>
    <w:rsid w:val="003E4CC3"/>
    <w:rsid w:val="003E63D5"/>
    <w:rsid w:val="00402B1A"/>
    <w:rsid w:val="004066F9"/>
    <w:rsid w:val="00410371"/>
    <w:rsid w:val="00413926"/>
    <w:rsid w:val="004159C0"/>
    <w:rsid w:val="004242F1"/>
    <w:rsid w:val="00424763"/>
    <w:rsid w:val="00430FD1"/>
    <w:rsid w:val="00431CDB"/>
    <w:rsid w:val="00434809"/>
    <w:rsid w:val="00454A1D"/>
    <w:rsid w:val="00476C65"/>
    <w:rsid w:val="00477A74"/>
    <w:rsid w:val="00482676"/>
    <w:rsid w:val="00482FE7"/>
    <w:rsid w:val="00490E82"/>
    <w:rsid w:val="004A577D"/>
    <w:rsid w:val="004B1846"/>
    <w:rsid w:val="004B2469"/>
    <w:rsid w:val="004B75B7"/>
    <w:rsid w:val="004C1ADA"/>
    <w:rsid w:val="004C647E"/>
    <w:rsid w:val="004E4D7F"/>
    <w:rsid w:val="004E7832"/>
    <w:rsid w:val="004F0C09"/>
    <w:rsid w:val="005031E4"/>
    <w:rsid w:val="00505A50"/>
    <w:rsid w:val="0051580D"/>
    <w:rsid w:val="00517246"/>
    <w:rsid w:val="00521539"/>
    <w:rsid w:val="00527448"/>
    <w:rsid w:val="00540988"/>
    <w:rsid w:val="00541D1B"/>
    <w:rsid w:val="00547111"/>
    <w:rsid w:val="005538E3"/>
    <w:rsid w:val="005558E9"/>
    <w:rsid w:val="0055601E"/>
    <w:rsid w:val="00556186"/>
    <w:rsid w:val="005624DE"/>
    <w:rsid w:val="005706E2"/>
    <w:rsid w:val="00573A8C"/>
    <w:rsid w:val="005763FE"/>
    <w:rsid w:val="00576691"/>
    <w:rsid w:val="0058368B"/>
    <w:rsid w:val="00584DAE"/>
    <w:rsid w:val="0058637F"/>
    <w:rsid w:val="00591320"/>
    <w:rsid w:val="00592D74"/>
    <w:rsid w:val="005939B2"/>
    <w:rsid w:val="00595AE5"/>
    <w:rsid w:val="00595D51"/>
    <w:rsid w:val="005A05C4"/>
    <w:rsid w:val="005B39D0"/>
    <w:rsid w:val="005E2C44"/>
    <w:rsid w:val="005F57B1"/>
    <w:rsid w:val="00606F61"/>
    <w:rsid w:val="006078AE"/>
    <w:rsid w:val="0062098E"/>
    <w:rsid w:val="00621188"/>
    <w:rsid w:val="00625433"/>
    <w:rsid w:val="006257ED"/>
    <w:rsid w:val="0063512C"/>
    <w:rsid w:val="00653429"/>
    <w:rsid w:val="006550B4"/>
    <w:rsid w:val="006602E7"/>
    <w:rsid w:val="00695808"/>
    <w:rsid w:val="00696E4B"/>
    <w:rsid w:val="0069761B"/>
    <w:rsid w:val="006A150C"/>
    <w:rsid w:val="006B46FB"/>
    <w:rsid w:val="006C2E36"/>
    <w:rsid w:val="006C483B"/>
    <w:rsid w:val="006C6E7F"/>
    <w:rsid w:val="006D1371"/>
    <w:rsid w:val="006D2E3B"/>
    <w:rsid w:val="006D6996"/>
    <w:rsid w:val="006E21FB"/>
    <w:rsid w:val="006F3077"/>
    <w:rsid w:val="006F6852"/>
    <w:rsid w:val="006F6C1F"/>
    <w:rsid w:val="007278D4"/>
    <w:rsid w:val="0073524E"/>
    <w:rsid w:val="0073727A"/>
    <w:rsid w:val="00742C2B"/>
    <w:rsid w:val="00753CE7"/>
    <w:rsid w:val="00776AF8"/>
    <w:rsid w:val="00776E5E"/>
    <w:rsid w:val="007808D0"/>
    <w:rsid w:val="00785A11"/>
    <w:rsid w:val="007866F8"/>
    <w:rsid w:val="00792342"/>
    <w:rsid w:val="007961EB"/>
    <w:rsid w:val="007977A8"/>
    <w:rsid w:val="007B125C"/>
    <w:rsid w:val="007B50FE"/>
    <w:rsid w:val="007B512A"/>
    <w:rsid w:val="007B5EC9"/>
    <w:rsid w:val="007C0BC6"/>
    <w:rsid w:val="007C2097"/>
    <w:rsid w:val="007C6FA9"/>
    <w:rsid w:val="007D30C1"/>
    <w:rsid w:val="007D342D"/>
    <w:rsid w:val="007D6A07"/>
    <w:rsid w:val="007F1436"/>
    <w:rsid w:val="007F7259"/>
    <w:rsid w:val="0080359F"/>
    <w:rsid w:val="008040A8"/>
    <w:rsid w:val="0081203C"/>
    <w:rsid w:val="00813D4B"/>
    <w:rsid w:val="00816272"/>
    <w:rsid w:val="008279FA"/>
    <w:rsid w:val="00843593"/>
    <w:rsid w:val="00843B67"/>
    <w:rsid w:val="00847D57"/>
    <w:rsid w:val="008619E6"/>
    <w:rsid w:val="008626E7"/>
    <w:rsid w:val="0086343B"/>
    <w:rsid w:val="0087062E"/>
    <w:rsid w:val="00870EE7"/>
    <w:rsid w:val="0087738C"/>
    <w:rsid w:val="00877D29"/>
    <w:rsid w:val="00880E0A"/>
    <w:rsid w:val="00883271"/>
    <w:rsid w:val="008863B9"/>
    <w:rsid w:val="008909F0"/>
    <w:rsid w:val="008A092C"/>
    <w:rsid w:val="008A27A6"/>
    <w:rsid w:val="008A2B87"/>
    <w:rsid w:val="008A45A6"/>
    <w:rsid w:val="008C290F"/>
    <w:rsid w:val="008D1CF6"/>
    <w:rsid w:val="008D3F4F"/>
    <w:rsid w:val="008D64F2"/>
    <w:rsid w:val="008E3F17"/>
    <w:rsid w:val="008F130F"/>
    <w:rsid w:val="008F31D8"/>
    <w:rsid w:val="008F3FAC"/>
    <w:rsid w:val="008F4216"/>
    <w:rsid w:val="008F686C"/>
    <w:rsid w:val="009053F2"/>
    <w:rsid w:val="009078AD"/>
    <w:rsid w:val="009148DE"/>
    <w:rsid w:val="00917DAA"/>
    <w:rsid w:val="00921FF7"/>
    <w:rsid w:val="009258FB"/>
    <w:rsid w:val="00940719"/>
    <w:rsid w:val="00941E30"/>
    <w:rsid w:val="009425FC"/>
    <w:rsid w:val="00947861"/>
    <w:rsid w:val="00951279"/>
    <w:rsid w:val="009777D9"/>
    <w:rsid w:val="00985E10"/>
    <w:rsid w:val="00991B88"/>
    <w:rsid w:val="00992211"/>
    <w:rsid w:val="009A18F6"/>
    <w:rsid w:val="009A5753"/>
    <w:rsid w:val="009A579D"/>
    <w:rsid w:val="009C19BC"/>
    <w:rsid w:val="009C19F5"/>
    <w:rsid w:val="009C4273"/>
    <w:rsid w:val="009C65CA"/>
    <w:rsid w:val="009C7988"/>
    <w:rsid w:val="009D2A8E"/>
    <w:rsid w:val="009D4913"/>
    <w:rsid w:val="009E0B75"/>
    <w:rsid w:val="009E3297"/>
    <w:rsid w:val="009E6757"/>
    <w:rsid w:val="009F2866"/>
    <w:rsid w:val="009F734F"/>
    <w:rsid w:val="00A0138E"/>
    <w:rsid w:val="00A11744"/>
    <w:rsid w:val="00A246B6"/>
    <w:rsid w:val="00A30655"/>
    <w:rsid w:val="00A428CF"/>
    <w:rsid w:val="00A47E70"/>
    <w:rsid w:val="00A50CF0"/>
    <w:rsid w:val="00A513A1"/>
    <w:rsid w:val="00A709AB"/>
    <w:rsid w:val="00A7671C"/>
    <w:rsid w:val="00A873CB"/>
    <w:rsid w:val="00A938FE"/>
    <w:rsid w:val="00AA2CBC"/>
    <w:rsid w:val="00AA39A3"/>
    <w:rsid w:val="00AA3B6B"/>
    <w:rsid w:val="00AB242C"/>
    <w:rsid w:val="00AC126D"/>
    <w:rsid w:val="00AC52EE"/>
    <w:rsid w:val="00AC5820"/>
    <w:rsid w:val="00AC72BF"/>
    <w:rsid w:val="00AD1CD8"/>
    <w:rsid w:val="00AD277A"/>
    <w:rsid w:val="00AE701D"/>
    <w:rsid w:val="00AF1869"/>
    <w:rsid w:val="00AF3598"/>
    <w:rsid w:val="00AF701F"/>
    <w:rsid w:val="00B027B2"/>
    <w:rsid w:val="00B111B8"/>
    <w:rsid w:val="00B12BC2"/>
    <w:rsid w:val="00B15383"/>
    <w:rsid w:val="00B24FA7"/>
    <w:rsid w:val="00B258BB"/>
    <w:rsid w:val="00B26591"/>
    <w:rsid w:val="00B32C5E"/>
    <w:rsid w:val="00B34533"/>
    <w:rsid w:val="00B45B3D"/>
    <w:rsid w:val="00B47D9F"/>
    <w:rsid w:val="00B62553"/>
    <w:rsid w:val="00B67B97"/>
    <w:rsid w:val="00B74355"/>
    <w:rsid w:val="00B7603A"/>
    <w:rsid w:val="00B812D1"/>
    <w:rsid w:val="00B835D8"/>
    <w:rsid w:val="00B968C8"/>
    <w:rsid w:val="00BA3EC5"/>
    <w:rsid w:val="00BA51D9"/>
    <w:rsid w:val="00BA52E9"/>
    <w:rsid w:val="00BA6E34"/>
    <w:rsid w:val="00BB19F8"/>
    <w:rsid w:val="00BB22FB"/>
    <w:rsid w:val="00BB55E2"/>
    <w:rsid w:val="00BB5DFC"/>
    <w:rsid w:val="00BC019E"/>
    <w:rsid w:val="00BC0E1C"/>
    <w:rsid w:val="00BC179B"/>
    <w:rsid w:val="00BD279D"/>
    <w:rsid w:val="00BD6BB8"/>
    <w:rsid w:val="00BD6C02"/>
    <w:rsid w:val="00BD7DAF"/>
    <w:rsid w:val="00BE3DF8"/>
    <w:rsid w:val="00BF5F2A"/>
    <w:rsid w:val="00C053FA"/>
    <w:rsid w:val="00C0704C"/>
    <w:rsid w:val="00C159F1"/>
    <w:rsid w:val="00C21BCC"/>
    <w:rsid w:val="00C33677"/>
    <w:rsid w:val="00C44D9B"/>
    <w:rsid w:val="00C466AA"/>
    <w:rsid w:val="00C507D9"/>
    <w:rsid w:val="00C52867"/>
    <w:rsid w:val="00C54AC5"/>
    <w:rsid w:val="00C63F44"/>
    <w:rsid w:val="00C66BA2"/>
    <w:rsid w:val="00C67F05"/>
    <w:rsid w:val="00C70453"/>
    <w:rsid w:val="00C75F8E"/>
    <w:rsid w:val="00C82B63"/>
    <w:rsid w:val="00C82CC4"/>
    <w:rsid w:val="00C84647"/>
    <w:rsid w:val="00C95985"/>
    <w:rsid w:val="00CA2ED0"/>
    <w:rsid w:val="00CB0065"/>
    <w:rsid w:val="00CB23AB"/>
    <w:rsid w:val="00CB3E0E"/>
    <w:rsid w:val="00CB5B75"/>
    <w:rsid w:val="00CB6C1D"/>
    <w:rsid w:val="00CC32A1"/>
    <w:rsid w:val="00CC5026"/>
    <w:rsid w:val="00CC5331"/>
    <w:rsid w:val="00CC68D0"/>
    <w:rsid w:val="00CD7DB7"/>
    <w:rsid w:val="00CE5DB2"/>
    <w:rsid w:val="00CF6390"/>
    <w:rsid w:val="00D005DC"/>
    <w:rsid w:val="00D03F9A"/>
    <w:rsid w:val="00D06D51"/>
    <w:rsid w:val="00D07746"/>
    <w:rsid w:val="00D24483"/>
    <w:rsid w:val="00D24991"/>
    <w:rsid w:val="00D250F8"/>
    <w:rsid w:val="00D350D9"/>
    <w:rsid w:val="00D35871"/>
    <w:rsid w:val="00D372D4"/>
    <w:rsid w:val="00D40BB2"/>
    <w:rsid w:val="00D41640"/>
    <w:rsid w:val="00D43EF8"/>
    <w:rsid w:val="00D50255"/>
    <w:rsid w:val="00D52E86"/>
    <w:rsid w:val="00D556BD"/>
    <w:rsid w:val="00D565A2"/>
    <w:rsid w:val="00D61307"/>
    <w:rsid w:val="00D62262"/>
    <w:rsid w:val="00D62998"/>
    <w:rsid w:val="00D66520"/>
    <w:rsid w:val="00D725E0"/>
    <w:rsid w:val="00D73848"/>
    <w:rsid w:val="00D83123"/>
    <w:rsid w:val="00D8794F"/>
    <w:rsid w:val="00DA01B3"/>
    <w:rsid w:val="00DB2B6B"/>
    <w:rsid w:val="00DB63DF"/>
    <w:rsid w:val="00DE054F"/>
    <w:rsid w:val="00DE34CF"/>
    <w:rsid w:val="00DF236D"/>
    <w:rsid w:val="00DF7646"/>
    <w:rsid w:val="00E0272B"/>
    <w:rsid w:val="00E13F3D"/>
    <w:rsid w:val="00E155F9"/>
    <w:rsid w:val="00E17FA2"/>
    <w:rsid w:val="00E203A0"/>
    <w:rsid w:val="00E34898"/>
    <w:rsid w:val="00E35927"/>
    <w:rsid w:val="00E41EE3"/>
    <w:rsid w:val="00E54300"/>
    <w:rsid w:val="00E5529B"/>
    <w:rsid w:val="00E604DB"/>
    <w:rsid w:val="00E6660E"/>
    <w:rsid w:val="00E673F1"/>
    <w:rsid w:val="00E73596"/>
    <w:rsid w:val="00E8782D"/>
    <w:rsid w:val="00E95BA7"/>
    <w:rsid w:val="00EA360F"/>
    <w:rsid w:val="00EA4513"/>
    <w:rsid w:val="00EB09B7"/>
    <w:rsid w:val="00EB20B0"/>
    <w:rsid w:val="00EC2D95"/>
    <w:rsid w:val="00ED66E7"/>
    <w:rsid w:val="00EE74F9"/>
    <w:rsid w:val="00EE7D7C"/>
    <w:rsid w:val="00EF76B4"/>
    <w:rsid w:val="00F14732"/>
    <w:rsid w:val="00F15A82"/>
    <w:rsid w:val="00F21C1F"/>
    <w:rsid w:val="00F244F0"/>
    <w:rsid w:val="00F24D1D"/>
    <w:rsid w:val="00F25024"/>
    <w:rsid w:val="00F25D98"/>
    <w:rsid w:val="00F27D89"/>
    <w:rsid w:val="00F300FB"/>
    <w:rsid w:val="00F662E0"/>
    <w:rsid w:val="00F700C2"/>
    <w:rsid w:val="00F7448A"/>
    <w:rsid w:val="00F960CC"/>
    <w:rsid w:val="00FB6386"/>
    <w:rsid w:val="00FD05BF"/>
    <w:rsid w:val="00FD335E"/>
    <w:rsid w:val="00FD39F9"/>
    <w:rsid w:val="00FE569B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D6D04-AC74-4F7A-AA80-95F7B1901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4</Pages>
  <Words>1387</Words>
  <Characters>7911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133</cp:revision>
  <cp:lastPrinted>1899-12-31T23:00:00Z</cp:lastPrinted>
  <dcterms:created xsi:type="dcterms:W3CDTF">2019-10-17T01:21:00Z</dcterms:created>
  <dcterms:modified xsi:type="dcterms:W3CDTF">2020-04-10T01:46:00Z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(3)tKfdmEoEnDsUG+w9daSkKm+g02MFYcczU2b/r4N2H92Gnx4qSlFeaUUTyf/UUQXrC49RWayl
WodiOrm6MlqZd+eIHj7RI4xInmJSjXo4gKSWq6x1LvKVWl46gFsXhZ9qGjOWLmYtGabA1sfX
mXthFoXTtnvJsDRG7zIvfGtIGjKGeE7HEakm/Gzyt+H6c6T/803f/bv4QPLmv0tQBGzMzruv
W/44BztNcDMXCMapv7</vt:lpwstr>
  </property>
  <property fmtid="{D5CDD505-2E9C-101B-9397-08002B2CF9AE}" pid="22" name="_2015_ms_pID_7253431">
    <vt:lpwstr>vtPJLwaSYB9SzCASTekPnfpwMvTBV8fX4NwtmhCMBj2WxdCRo3PAHL
pW0wuzJbd3CH6DHRZBUMCLsESwXKfmJjCBFYWua5BBRa2xaUR4twmzH8IzCnGUf6X4OZNN/l
D9zrDerA4qCgzjFixKLkbz1S4bzyMIueluE3W7YzszZoI/NqacFJnPQI8TifJg4r5VV0zgMD
7TgVheXHbbhgKqlrFz9MEbJF5J5QnuRpXcfI</vt:lpwstr>
  </property>
  <property fmtid="{D5CDD505-2E9C-101B-9397-08002B2CF9AE}" pid="23" name="_2015_ms_pID_7253432">
    <vt:lpwstr>b0PWwcNrTbttd6DW8c9z1gA=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1571198265</vt:lpwstr>
  </property>
</Properties>
</file>